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4"/>
        <w:pBdr>
          <w:bottom w:val="single" w:color="auto" w:sz="4" w:space="1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hint="eastAsia"/>
          <w:sz w:val="24"/>
        </w:rPr>
      </w:pPr>
      <w:r>
        <w:rPr>
          <w:rFonts w:hint="eastAsia"/>
          <w:sz w:val="24"/>
        </w:rPr>
        <w:t>3GPP TSG-SA5 Meeting #159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S5-250352</w:t>
      </w:r>
    </w:p>
    <w:p>
      <w:pPr>
        <w:pStyle w:val="34"/>
        <w:pBdr>
          <w:bottom w:val="single" w:color="auto" w:sz="4" w:space="1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r>
        <w:rPr>
          <w:rFonts w:hint="eastAsia"/>
          <w:sz w:val="24"/>
        </w:rPr>
        <w:t>Sophia-Antipolis, France, 17 - 21 February 2025</w:t>
      </w:r>
      <w:r>
        <w:tab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TR 28.853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/>
        </w:rPr>
        <w:t>Update Conclusions and Recommendations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</w:rPr>
        <w:t>7.5.4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a pCR to </w:t>
      </w:r>
      <w:r>
        <w:rPr>
          <w:rFonts w:hint="eastAsia"/>
          <w:b/>
          <w:i/>
          <w:lang w:val="en-US" w:eastAsia="zh-CN"/>
        </w:rPr>
        <w:t>u</w:t>
      </w:r>
      <w:r>
        <w:rPr>
          <w:rFonts w:hint="eastAsia"/>
          <w:b/>
          <w:i/>
          <w:lang w:eastAsia="zh-CN"/>
        </w:rPr>
        <w:t xml:space="preserve">pdate </w:t>
      </w:r>
      <w:r>
        <w:rPr>
          <w:rFonts w:hint="eastAsia"/>
          <w:b/>
          <w:i/>
          <w:lang w:val="en-US" w:eastAsia="zh-CN"/>
        </w:rPr>
        <w:t>c</w:t>
      </w:r>
      <w:r>
        <w:rPr>
          <w:rFonts w:hint="eastAsia"/>
          <w:b/>
          <w:i/>
          <w:lang w:eastAsia="zh-CN"/>
        </w:rPr>
        <w:t xml:space="preserve">onclusions and </w:t>
      </w:r>
      <w:r>
        <w:rPr>
          <w:rFonts w:hint="eastAsia"/>
          <w:b/>
          <w:i/>
          <w:lang w:val="en-US" w:eastAsia="zh-CN"/>
        </w:rPr>
        <w:t>r</w:t>
      </w:r>
      <w:r>
        <w:rPr>
          <w:rFonts w:hint="eastAsia"/>
          <w:b/>
          <w:i/>
          <w:lang w:eastAsia="zh-CN"/>
        </w:rPr>
        <w:t xml:space="preserve">ecommendations in </w:t>
      </w:r>
      <w:r>
        <w:rPr>
          <w:b/>
          <w:i/>
        </w:rPr>
        <w:t xml:space="preserve">TR </w:t>
      </w:r>
      <w:r>
        <w:rPr>
          <w:rFonts w:hint="eastAsia"/>
          <w:b/>
          <w:i/>
          <w:lang w:eastAsia="zh-CN"/>
        </w:rPr>
        <w:t>28.8</w:t>
      </w:r>
      <w:r>
        <w:rPr>
          <w:rFonts w:hint="eastAsia"/>
          <w:b/>
          <w:i/>
          <w:lang w:val="en-US" w:eastAsia="zh-CN"/>
        </w:rPr>
        <w:t>53</w:t>
      </w:r>
      <w:r>
        <w:rPr>
          <w:b/>
          <w:i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5"/>
        <w:tabs>
          <w:tab w:val="left" w:pos="7567"/>
        </w:tabs>
        <w:rPr>
          <w:lang w:val="en-US" w:eastAsia="zh-CN"/>
        </w:rPr>
      </w:pPr>
      <w:r>
        <w:t>[</w:t>
      </w:r>
      <w:r>
        <w:rPr>
          <w:rFonts w:hint="eastAsia"/>
          <w:lang w:val="en-US" w:eastAsia="zh-CN"/>
        </w:rPr>
        <w:t>1</w:t>
      </w:r>
      <w:r>
        <w:t>]</w:t>
      </w:r>
      <w:r>
        <w:tab/>
      </w:r>
      <w:r>
        <w:rPr>
          <w:rFonts w:hint="eastAsia"/>
          <w:lang w:val="en-US" w:eastAsia="zh-CN"/>
        </w:rPr>
        <w:t>3GPP</w:t>
      </w:r>
      <w:r>
        <w:rPr>
          <w:rFonts w:hint="eastAsia"/>
        </w:rPr>
        <w:t xml:space="preserve"> TR 28.853</w:t>
      </w:r>
      <w:r>
        <w:t xml:space="preserve">: "Charging management; </w:t>
      </w:r>
      <w:r>
        <w:rPr>
          <w:rFonts w:hint="eastAsia"/>
        </w:rPr>
        <w:t>Study on charging aspects of uncrewed aerial systems</w:t>
      </w:r>
      <w:r>
        <w:t>".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/>
          <w:lang w:eastAsia="zh-CN"/>
        </w:rPr>
      </w:pPr>
      <w:r>
        <w:t xml:space="preserve">This contribution proposes to </w:t>
      </w:r>
      <w:r>
        <w:rPr>
          <w:rFonts w:hint="eastAsia"/>
          <w:lang w:eastAsia="zh-CN"/>
        </w:rPr>
        <w:t xml:space="preserve">update conclusions and recommendations </w:t>
      </w:r>
      <w:r>
        <w:rPr>
          <w:rFonts w:hint="eastAsia"/>
          <w:lang w:val="en-US" w:eastAsia="zh-CN"/>
        </w:rPr>
        <w:t xml:space="preserve">in </w:t>
      </w:r>
      <w:r>
        <w:rPr>
          <w:rFonts w:hint="eastAsia"/>
        </w:rPr>
        <w:t>TR 28.8</w:t>
      </w:r>
      <w:r>
        <w:rPr>
          <w:rFonts w:hint="eastAsia"/>
          <w:lang w:val="en-US" w:eastAsia="zh-CN"/>
        </w:rPr>
        <w:t>53</w:t>
      </w:r>
      <w:r>
        <w:rPr>
          <w:lang w:val="en-US"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53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val="en-US" w:eastAsia="zh-CN"/>
        </w:rPr>
        <w:t>1</w:t>
      </w:r>
      <w:r>
        <w:t>]</w:t>
      </w:r>
      <w:r>
        <w:rPr>
          <w:rFonts w:hint="eastAsia"/>
          <w:lang w:eastAsia="zh-CN"/>
        </w:rPr>
        <w:t>.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keepNext/>
        <w:keepLines/>
        <w:pBdr>
          <w:top w:val="single" w:color="auto" w:sz="12" w:space="3"/>
        </w:pBdr>
        <w:spacing w:before="240" w:after="180"/>
        <w:ind w:left="1134" w:hanging="1134"/>
        <w:outlineLvl w:val="0"/>
        <w:rPr>
          <w:rFonts w:ascii="Arial" w:hAnsi="Arial" w:eastAsia="Times New Roman" w:cs="Times New Roman"/>
          <w:sz w:val="36"/>
          <w:lang w:val="en-GB" w:eastAsia="en-US" w:bidi="ar-SA"/>
        </w:rPr>
      </w:pPr>
      <w:bookmarkStart w:id="0" w:name="_Toc15266"/>
      <w:bookmarkStart w:id="1" w:name="_Toc11922"/>
      <w:bookmarkStart w:id="2" w:name="_Toc16609"/>
      <w:bookmarkStart w:id="3" w:name="_Toc92202603"/>
      <w:bookmarkStart w:id="4" w:name="_Toc4609"/>
      <w:r>
        <w:rPr>
          <w:rFonts w:hint="eastAsia" w:ascii="Arial" w:hAnsi="Arial" w:eastAsia="Times New Roman" w:cs="Times New Roman"/>
          <w:sz w:val="36"/>
          <w:lang w:val="en-US" w:eastAsia="zh-CN" w:bidi="ar-SA"/>
        </w:rPr>
        <w:t>6</w:t>
      </w:r>
      <w:r>
        <w:rPr>
          <w:rFonts w:ascii="Arial" w:hAnsi="Arial" w:eastAsia="Times New Roman" w:cs="Times New Roman"/>
          <w:sz w:val="36"/>
          <w:lang w:val="en-GB" w:eastAsia="en-US" w:bidi="ar-SA"/>
        </w:rPr>
        <w:t>.</w:t>
      </w:r>
      <w:r>
        <w:rPr>
          <w:rFonts w:ascii="Arial" w:hAnsi="Arial" w:eastAsia="Times New Roman" w:cs="Times New Roman"/>
          <w:sz w:val="36"/>
          <w:lang w:val="en-GB" w:eastAsia="en-US" w:bidi="ar-SA"/>
        </w:rPr>
        <w:tab/>
      </w:r>
      <w:r>
        <w:rPr>
          <w:rFonts w:ascii="Arial" w:hAnsi="Arial" w:eastAsia="Times New Roman" w:cs="Times New Roman"/>
          <w:sz w:val="36"/>
          <w:lang w:val="en-GB" w:eastAsia="en-US" w:bidi="ar-SA"/>
        </w:rPr>
        <w:t>Conclusions and Recommendations</w:t>
      </w:r>
      <w:bookmarkEnd w:id="0"/>
      <w:bookmarkEnd w:id="1"/>
      <w:bookmarkEnd w:id="2"/>
    </w:p>
    <w:p>
      <w:pPr>
        <w:rPr>
          <w:rFonts w:eastAsia="Times New Roman"/>
          <w:lang w:eastAsia="zh-CN"/>
        </w:rPr>
      </w:pPr>
      <w:r>
        <w:rPr>
          <w:rFonts w:eastAsia="Times New Roman"/>
        </w:rPr>
        <w:t xml:space="preserve">The present </w:t>
      </w:r>
      <w:r>
        <w:rPr>
          <w:rFonts w:eastAsia="Times New Roman"/>
          <w:lang w:eastAsia="zh-CN"/>
        </w:rPr>
        <w:t xml:space="preserve">technical report studied 4 Topics </w:t>
      </w:r>
      <w:r>
        <w:rPr>
          <w:rFonts w:eastAsia="Times New Roman"/>
        </w:rPr>
        <w:t xml:space="preserve">for charging aspects of </w:t>
      </w:r>
      <w:r>
        <w:rPr>
          <w:rFonts w:hint="eastAsia" w:eastAsia="Times New Roman"/>
        </w:rPr>
        <w:t>uncrewed aerial systems</w:t>
      </w:r>
      <w:r>
        <w:rPr>
          <w:rFonts w:eastAsia="Times New Roman"/>
        </w:rPr>
        <w:t xml:space="preserve"> with the following conclusions: </w:t>
      </w:r>
    </w:p>
    <w:p>
      <w:pPr>
        <w:spacing w:after="180"/>
        <w:ind w:left="568" w:hanging="284"/>
        <w:contextualSpacing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Malgun Gothic" w:cs="Times New Roman"/>
          <w:lang w:val="en-GB" w:eastAsia="zh-CN" w:bidi="ar-SA"/>
        </w:rPr>
        <w:t>-</w:t>
      </w:r>
      <w:r>
        <w:rPr>
          <w:rFonts w:ascii="Times New Roman" w:hAnsi="Times New Roman" w:eastAsia="Malgun Gothic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Converged charging with UAV indication</w:t>
      </w:r>
      <w:r>
        <w:rPr>
          <w:rFonts w:ascii="Times New Roman" w:hAnsi="Times New Roman" w:eastAsia="Times New Roman" w:cs="Times New Roman"/>
          <w:lang w:val="en-GB" w:eastAsia="zh-CN" w:bidi="ar-SA"/>
        </w:rPr>
        <w:t>:</w:t>
      </w:r>
      <w:ins w:id="0" w:author="dj" w:date="2025-01-26T18:01:38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 xml:space="preserve"> </w:t>
        </w:r>
      </w:ins>
      <w:ins w:id="1" w:author="dj" w:date="2025-01-26T18:01:35Z">
        <w:r>
          <w:rPr>
            <w:rFonts w:ascii="Times New Roman" w:hAnsi="Times New Roman" w:eastAsia="Times New Roman" w:cs="Times New Roman"/>
            <w:color w:val="000000"/>
            <w:lang w:val="en-GB" w:eastAsia="zh-CN" w:bidi="ar-SA"/>
          </w:rPr>
          <w:t>the solution #</w:t>
        </w:r>
      </w:ins>
      <w:ins w:id="2" w:author="dj" w:date="2025-01-26T18:01:42Z">
        <w:r>
          <w:rPr>
            <w:rFonts w:hint="eastAsia" w:ascii="Times New Roman" w:hAnsi="Times New Roman" w:eastAsia="Times New Roman" w:cs="Times New Roman"/>
            <w:color w:val="000000"/>
            <w:lang w:val="en-US" w:eastAsia="zh-CN" w:bidi="ar-SA"/>
          </w:rPr>
          <w:t>1.</w:t>
        </w:r>
      </w:ins>
      <w:ins w:id="3" w:author="dj" w:date="2025-01-26T18:01:43Z">
        <w:r>
          <w:rPr>
            <w:rFonts w:hint="eastAsia" w:ascii="Times New Roman" w:hAnsi="Times New Roman" w:eastAsia="Times New Roman" w:cs="Times New Roman"/>
            <w:color w:val="000000"/>
            <w:lang w:val="en-US" w:eastAsia="zh-CN" w:bidi="ar-SA"/>
          </w:rPr>
          <w:t>3</w:t>
        </w:r>
      </w:ins>
      <w:ins w:id="4" w:author="dj" w:date="2025-01-26T18:01:35Z">
        <w:r>
          <w:rPr>
            <w:rFonts w:ascii="Times New Roman" w:hAnsi="Times New Roman" w:eastAsia="Times New Roman" w:cs="Times New Roman"/>
            <w:color w:val="000000"/>
            <w:lang w:val="en-GB" w:eastAsia="zh-CN" w:bidi="ar-SA"/>
          </w:rPr>
          <w:t xml:space="preserve"> </w:t>
        </w:r>
      </w:ins>
      <w:ins w:id="5" w:author="dj" w:date="2025-01-26T18:01:57Z">
        <w:r>
          <w:rPr>
            <w:rFonts w:hint="eastAsia" w:ascii="Times New Roman" w:hAnsi="Times New Roman" w:eastAsia="Times New Roman" w:cs="Times New Roman"/>
            <w:color w:val="000000"/>
            <w:lang w:val="en-US" w:eastAsia="zh-CN" w:bidi="ar-SA"/>
          </w:rPr>
          <w:t>wi</w:t>
        </w:r>
      </w:ins>
      <w:ins w:id="6" w:author="dj" w:date="2025-01-26T18:02:00Z">
        <w:r>
          <w:rPr>
            <w:rFonts w:hint="eastAsia" w:ascii="Times New Roman" w:hAnsi="Times New Roman" w:eastAsia="Times New Roman" w:cs="Times New Roman"/>
            <w:color w:val="000000"/>
            <w:lang w:val="en-US" w:eastAsia="zh-CN" w:bidi="ar-SA"/>
          </w:rPr>
          <w:t>th</w:t>
        </w:r>
      </w:ins>
      <w:ins w:id="7" w:author="dj" w:date="2025-01-26T18:02:06Z">
        <w:r>
          <w:rPr>
            <w:rFonts w:hint="eastAsia" w:ascii="Times New Roman" w:hAnsi="Times New Roman" w:eastAsia="Times New Roman" w:cs="Times New Roman"/>
            <w:color w:val="000000"/>
            <w:lang w:val="en-US" w:eastAsia="zh-CN" w:bidi="ar-SA"/>
          </w:rPr>
          <w:t xml:space="preserve"> </w:t>
        </w:r>
      </w:ins>
      <w:ins w:id="8" w:author="dj" w:date="2025-01-26T18:04:27Z">
        <w:r>
          <w:rPr>
            <w:rFonts w:hint="eastAsia" w:ascii="Times New Roman" w:hAnsi="Times New Roman" w:eastAsia="Times New Roman" w:cs="Times New Roman"/>
            <w:color w:val="000000"/>
            <w:lang w:val="en-US" w:eastAsia="zh-CN" w:bidi="ar-SA"/>
          </w:rPr>
          <w:t>addi</w:t>
        </w:r>
      </w:ins>
      <w:ins w:id="9" w:author="dj" w:date="2025-01-26T18:04:29Z">
        <w:r>
          <w:rPr>
            <w:rFonts w:hint="eastAsia" w:ascii="Times New Roman" w:hAnsi="Times New Roman" w:eastAsia="Times New Roman" w:cs="Times New Roman"/>
            <w:color w:val="000000"/>
            <w:lang w:val="en-US" w:eastAsia="zh-CN" w:bidi="ar-SA"/>
          </w:rPr>
          <w:t xml:space="preserve">ng </w:t>
        </w:r>
      </w:ins>
      <w:ins w:id="10" w:author="dj" w:date="2025-01-26T18:02:09Z">
        <w:r>
          <w:rPr>
            <w:rFonts w:hint="eastAsia" w:ascii="Times New Roman" w:hAnsi="Times New Roman" w:eastAsia="Times New Roman" w:cs="Times New Roman"/>
            <w:color w:val="000000"/>
            <w:lang w:val="en-US" w:eastAsia="zh-CN" w:bidi="ar-SA"/>
          </w:rPr>
          <w:t xml:space="preserve">a </w:t>
        </w:r>
      </w:ins>
      <w:ins w:id="11" w:author="dj" w:date="2025-01-26T18:02:05Z">
        <w:r>
          <w:rPr>
            <w:rFonts w:hint="eastAsia" w:ascii="Times New Roman" w:hAnsi="Times New Roman" w:eastAsia="Times New Roman" w:cs="Times New Roman"/>
            <w:color w:val="000000"/>
            <w:lang w:val="en-US" w:eastAsia="zh-CN" w:bidi="ar-SA"/>
          </w:rPr>
          <w:t>g</w:t>
        </w:r>
      </w:ins>
      <w:ins w:id="12" w:author="dj" w:date="2025-01-26T18:02:01Z">
        <w:r>
          <w:rPr>
            <w:lang w:eastAsia="zh-CN"/>
          </w:rPr>
          <w:t xml:space="preserve">eneric UE Type to identify </w:t>
        </w:r>
      </w:ins>
      <w:ins w:id="13" w:author="dj" w:date="2025-01-26T18:04:45Z">
        <w:r>
          <w:rPr>
            <w:rFonts w:hint="eastAsia"/>
            <w:lang w:val="en-US" w:eastAsia="zh-CN"/>
          </w:rPr>
          <w:t>the</w:t>
        </w:r>
      </w:ins>
      <w:ins w:id="14" w:author="dj" w:date="2025-01-26T18:04:46Z">
        <w:r>
          <w:rPr>
            <w:rFonts w:hint="eastAsia"/>
            <w:lang w:val="en-US" w:eastAsia="zh-CN"/>
          </w:rPr>
          <w:t xml:space="preserve"> </w:t>
        </w:r>
      </w:ins>
      <w:ins w:id="15" w:author="dj" w:date="2025-01-26T18:02:01Z">
        <w:r>
          <w:rPr>
            <w:lang w:eastAsia="zh-CN"/>
          </w:rPr>
          <w:t>UAV</w:t>
        </w:r>
      </w:ins>
      <w:ins w:id="16" w:author="dj" w:date="2025-01-26T18:01:35Z">
        <w:r>
          <w:rPr>
            <w:rFonts w:ascii="Times New Roman" w:hAnsi="Times New Roman" w:eastAsia="Times New Roman" w:cs="Times New Roman"/>
            <w:lang w:val="en-GB" w:eastAsia="zh-CN" w:bidi="ar-SA"/>
          </w:rPr>
          <w:t xml:space="preserve"> is</w:t>
        </w:r>
      </w:ins>
      <w:ins w:id="17" w:author="dj" w:date="2025-01-26T18:01:35Z">
        <w:r>
          <w:rPr>
            <w:rFonts w:ascii="Times New Roman" w:hAnsi="Times New Roman" w:eastAsia="Times New Roman" w:cs="Times New Roman"/>
            <w:color w:val="000000"/>
            <w:lang w:val="en-GB" w:eastAsia="zh-CN" w:bidi="ar-SA"/>
          </w:rPr>
          <w:t xml:space="preserve"> selected in clause 5.</w:t>
        </w:r>
      </w:ins>
      <w:ins w:id="18" w:author="dj" w:date="2025-01-26T18:02:28Z">
        <w:r>
          <w:rPr>
            <w:rFonts w:hint="eastAsia" w:ascii="Times New Roman" w:hAnsi="Times New Roman" w:eastAsia="Times New Roman" w:cs="Times New Roman"/>
            <w:color w:val="000000"/>
            <w:lang w:val="en-US" w:eastAsia="zh-CN" w:bidi="ar-SA"/>
          </w:rPr>
          <w:t>1.</w:t>
        </w:r>
      </w:ins>
      <w:ins w:id="19" w:author="dj" w:date="2025-01-26T18:02:29Z">
        <w:r>
          <w:rPr>
            <w:rFonts w:hint="eastAsia" w:ascii="Times New Roman" w:hAnsi="Times New Roman" w:eastAsia="Times New Roman" w:cs="Times New Roman"/>
            <w:color w:val="000000"/>
            <w:lang w:val="en-US" w:eastAsia="zh-CN" w:bidi="ar-SA"/>
          </w:rPr>
          <w:t>6</w:t>
        </w:r>
      </w:ins>
      <w:ins w:id="20" w:author="dj" w:date="2025-01-26T18:01:35Z">
        <w:r>
          <w:rPr>
            <w:rFonts w:ascii="Times New Roman" w:hAnsi="Times New Roman" w:eastAsia="Times New Roman" w:cs="Times New Roman"/>
            <w:color w:val="000000"/>
            <w:lang w:val="en-GB" w:eastAsia="zh-CN" w:bidi="ar-SA"/>
          </w:rPr>
          <w:t>.</w:t>
        </w:r>
      </w:ins>
    </w:p>
    <w:p>
      <w:pPr>
        <w:spacing w:after="180"/>
        <w:ind w:left="568" w:hanging="284"/>
        <w:contextualSpacing/>
        <w:rPr>
          <w:rFonts w:hint="default" w:ascii="Times New Roman" w:hAnsi="Times New Roman" w:eastAsia="宋体" w:cs="Times New Roman"/>
          <w:lang w:val="en-US" w:eastAsia="zh-CN" w:bidi="ar-SA"/>
        </w:rPr>
      </w:pPr>
      <w:r>
        <w:rPr>
          <w:rFonts w:ascii="Times New Roman" w:hAnsi="Times New Roman" w:eastAsia="Malgun Gothic" w:cs="Times New Roman"/>
          <w:lang w:val="en-GB" w:eastAsia="zh-CN" w:bidi="ar-SA"/>
        </w:rPr>
        <w:t>-</w:t>
      </w:r>
      <w:r>
        <w:rPr>
          <w:rFonts w:ascii="Times New Roman" w:hAnsi="Times New Roman" w:eastAsia="Malgun Gothic" w:cs="Times New Roman"/>
          <w:lang w:val="en-GB" w:eastAsia="zh-CN" w:bidi="ar-SA"/>
        </w:rPr>
        <w:tab/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 xml:space="preserve">Charging support of </w:t>
      </w:r>
      <w:r>
        <w:rPr>
          <w:rFonts w:ascii="Times New Roman" w:hAnsi="Times New Roman" w:eastAsia="Times New Roman" w:cs="Times New Roman"/>
          <w:lang w:val="en-GB" w:eastAsia="en-US" w:bidi="ar-SA"/>
        </w:rPr>
        <w:t>C2 Communication</w:t>
      </w:r>
      <w:r>
        <w:rPr>
          <w:rFonts w:ascii="Times New Roman" w:hAnsi="Times New Roman" w:eastAsia="Times New Roman" w:cs="Times New Roman"/>
          <w:lang w:val="en-GB" w:eastAsia="zh-CN" w:bidi="ar-SA"/>
        </w:rPr>
        <w:t>:</w:t>
      </w:r>
      <w:ins w:id="21" w:author="dj" w:date="2025-01-26T18:53:03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 xml:space="preserve"> </w:t>
        </w:r>
      </w:ins>
      <w:ins w:id="22" w:author="dj" w:date="2025-01-26T18:53:04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>the</w:t>
        </w:r>
      </w:ins>
      <w:ins w:id="23" w:author="dj" w:date="2025-01-26T18:53:05Z">
        <w:r>
          <w:rPr>
            <w:rFonts w:hint="eastAsia" w:ascii="Times New Roman" w:hAnsi="Times New Roman" w:eastAsia="Times New Roman" w:cs="Times New Roman"/>
            <w:lang w:val="en-US" w:eastAsia="zh-CN" w:bidi="ar-SA"/>
          </w:rPr>
          <w:t xml:space="preserve"> </w:t>
        </w:r>
      </w:ins>
      <w:ins w:id="24" w:author="dj" w:date="2025-01-26T18:53:05Z">
        <w:r>
          <w:rPr>
            <w:lang w:eastAsia="zh-CN"/>
          </w:rPr>
          <w:t>s</w:t>
        </w:r>
      </w:ins>
      <w:ins w:id="25" w:author="dj" w:date="2025-01-26T18:53:05Z">
        <w:r>
          <w:rPr/>
          <w:t>olution #</w:t>
        </w:r>
      </w:ins>
      <w:ins w:id="26" w:author="dj" w:date="2025-01-26T18:53:05Z">
        <w:r>
          <w:rPr>
            <w:rFonts w:hint="eastAsia"/>
            <w:lang w:val="en-US" w:eastAsia="zh-CN"/>
          </w:rPr>
          <w:t>2</w:t>
        </w:r>
      </w:ins>
      <w:ins w:id="27" w:author="dj" w:date="2025-01-26T18:53:05Z">
        <w:r>
          <w:rPr>
            <w:lang w:eastAsia="zh-CN"/>
          </w:rPr>
          <w:t>.1</w:t>
        </w:r>
      </w:ins>
      <w:ins w:id="28" w:author="dj" w:date="2025-01-26T18:53:12Z">
        <w:r>
          <w:rPr>
            <w:rFonts w:hint="eastAsia"/>
            <w:lang w:val="en-US" w:eastAsia="zh-CN"/>
          </w:rPr>
          <w:t xml:space="preserve"> is </w:t>
        </w:r>
      </w:ins>
      <w:ins w:id="29" w:author="dj" w:date="2025-01-26T18:53:13Z">
        <w:r>
          <w:rPr>
            <w:rFonts w:hint="eastAsia"/>
            <w:lang w:val="en-US" w:eastAsia="zh-CN"/>
          </w:rPr>
          <w:t>the o</w:t>
        </w:r>
      </w:ins>
      <w:ins w:id="30" w:author="dj" w:date="2025-01-26T18:53:14Z">
        <w:r>
          <w:rPr>
            <w:rFonts w:hint="eastAsia"/>
            <w:lang w:val="en-US" w:eastAsia="zh-CN"/>
          </w:rPr>
          <w:t xml:space="preserve">nly </w:t>
        </w:r>
      </w:ins>
      <w:ins w:id="31" w:author="dj" w:date="2025-01-26T18:53:15Z">
        <w:r>
          <w:rPr>
            <w:rFonts w:hint="eastAsia"/>
            <w:lang w:val="en-US" w:eastAsia="zh-CN"/>
          </w:rPr>
          <w:t>sol</w:t>
        </w:r>
      </w:ins>
      <w:ins w:id="32" w:author="dj" w:date="2025-01-26T18:53:16Z">
        <w:r>
          <w:rPr>
            <w:rFonts w:hint="eastAsia"/>
            <w:lang w:val="en-US" w:eastAsia="zh-CN"/>
          </w:rPr>
          <w:t>utio</w:t>
        </w:r>
      </w:ins>
      <w:ins w:id="33" w:author="dj" w:date="2025-01-26T18:53:17Z">
        <w:r>
          <w:rPr>
            <w:rFonts w:hint="eastAsia"/>
            <w:lang w:val="en-US" w:eastAsia="zh-CN"/>
          </w:rPr>
          <w:t>n</w:t>
        </w:r>
      </w:ins>
      <w:ins w:id="34" w:author="dj" w:date="2025-01-26T18:54:15Z">
        <w:r>
          <w:rPr>
            <w:rFonts w:hint="eastAsia"/>
            <w:lang w:val="en-US" w:eastAsia="zh-CN"/>
          </w:rPr>
          <w:t xml:space="preserve"> </w:t>
        </w:r>
      </w:ins>
      <w:ins w:id="35" w:author="dj" w:date="2025-01-26T18:54:16Z">
        <w:r>
          <w:rPr>
            <w:rFonts w:hint="eastAsia"/>
            <w:lang w:val="en-US" w:eastAsia="zh-CN"/>
          </w:rPr>
          <w:t>wi</w:t>
        </w:r>
      </w:ins>
      <w:ins w:id="36" w:author="dj" w:date="2025-01-26T18:54:18Z">
        <w:r>
          <w:rPr>
            <w:rFonts w:hint="eastAsia"/>
            <w:lang w:val="en-US" w:eastAsia="zh-CN"/>
          </w:rPr>
          <w:t>th n</w:t>
        </w:r>
      </w:ins>
      <w:ins w:id="37" w:author="dj" w:date="2025-01-26T18:54:19Z">
        <w:r>
          <w:rPr>
            <w:rFonts w:hint="eastAsia"/>
            <w:lang w:val="en-US" w:eastAsia="zh-CN"/>
          </w:rPr>
          <w:t>o</w:t>
        </w:r>
      </w:ins>
      <w:ins w:id="38" w:author="dj" w:date="2025-01-26T18:54:19Z">
        <w:r>
          <w:rPr/>
          <w:t xml:space="preserve"> normative work </w:t>
        </w:r>
      </w:ins>
      <w:ins w:id="39" w:author="dj" w:date="2025-01-26T18:54:23Z">
        <w:r>
          <w:rPr>
            <w:rFonts w:hint="eastAsia"/>
            <w:lang w:val="en-US" w:eastAsia="zh-CN"/>
          </w:rPr>
          <w:t>in th</w:t>
        </w:r>
      </w:ins>
      <w:ins w:id="40" w:author="dj" w:date="2025-01-26T18:54:24Z">
        <w:r>
          <w:rPr>
            <w:rFonts w:hint="eastAsia"/>
            <w:lang w:val="en-US" w:eastAsia="zh-CN"/>
          </w:rPr>
          <w:t>is rel</w:t>
        </w:r>
      </w:ins>
      <w:ins w:id="41" w:author="dj" w:date="2025-01-26T18:54:25Z">
        <w:r>
          <w:rPr>
            <w:rFonts w:hint="eastAsia"/>
            <w:lang w:val="en-US" w:eastAsia="zh-CN"/>
          </w:rPr>
          <w:t>ea</w:t>
        </w:r>
      </w:ins>
      <w:ins w:id="42" w:author="dj" w:date="2025-01-26T18:54:26Z">
        <w:r>
          <w:rPr>
            <w:rFonts w:hint="eastAsia"/>
            <w:lang w:val="en-US" w:eastAsia="zh-CN"/>
          </w:rPr>
          <w:t xml:space="preserve">se </w:t>
        </w:r>
      </w:ins>
      <w:ins w:id="43" w:author="dj" w:date="2025-01-26T18:54:30Z">
        <w:r>
          <w:rPr>
            <w:rFonts w:hint="eastAsia"/>
            <w:lang w:val="en-US" w:eastAsia="zh-CN"/>
          </w:rPr>
          <w:t>ac</w:t>
        </w:r>
      </w:ins>
      <w:ins w:id="44" w:author="dj" w:date="2025-01-26T18:54:31Z">
        <w:r>
          <w:rPr>
            <w:rFonts w:hint="eastAsia"/>
            <w:lang w:val="en-US" w:eastAsia="zh-CN"/>
          </w:rPr>
          <w:t>cording</w:t>
        </w:r>
      </w:ins>
      <w:ins w:id="45" w:author="dj" w:date="2025-01-26T18:54:32Z">
        <w:r>
          <w:rPr>
            <w:rFonts w:hint="eastAsia"/>
            <w:lang w:val="en-US" w:eastAsia="zh-CN"/>
          </w:rPr>
          <w:t xml:space="preserve"> to cla</w:t>
        </w:r>
      </w:ins>
      <w:ins w:id="46" w:author="dj" w:date="2025-01-26T18:54:33Z">
        <w:r>
          <w:rPr>
            <w:rFonts w:hint="eastAsia"/>
            <w:lang w:val="en-US" w:eastAsia="zh-CN"/>
          </w:rPr>
          <w:t xml:space="preserve">use </w:t>
        </w:r>
      </w:ins>
      <w:ins w:id="47" w:author="dj" w:date="2025-01-26T18:54:34Z">
        <w:r>
          <w:rPr>
            <w:rFonts w:hint="eastAsia"/>
            <w:lang w:val="en-US" w:eastAsia="zh-CN"/>
          </w:rPr>
          <w:t>5.2</w:t>
        </w:r>
      </w:ins>
      <w:ins w:id="48" w:author="dj" w:date="2025-01-26T18:54:35Z">
        <w:r>
          <w:rPr>
            <w:rFonts w:hint="eastAsia"/>
            <w:lang w:val="en-US" w:eastAsia="zh-CN"/>
          </w:rPr>
          <w:t>.5 an</w:t>
        </w:r>
      </w:ins>
      <w:ins w:id="49" w:author="dj" w:date="2025-01-26T18:54:36Z">
        <w:r>
          <w:rPr>
            <w:rFonts w:hint="eastAsia"/>
            <w:lang w:val="en-US" w:eastAsia="zh-CN"/>
          </w:rPr>
          <w:t>d 5</w:t>
        </w:r>
      </w:ins>
      <w:ins w:id="50" w:author="dj" w:date="2025-01-26T18:54:37Z">
        <w:r>
          <w:rPr>
            <w:rFonts w:hint="eastAsia"/>
            <w:lang w:val="en-US" w:eastAsia="zh-CN"/>
          </w:rPr>
          <w:t>.2.6</w:t>
        </w:r>
      </w:ins>
      <w:ins w:id="51" w:author="dj" w:date="2025-01-26T18:54:38Z">
        <w:r>
          <w:rPr>
            <w:rFonts w:hint="eastAsia"/>
            <w:lang w:val="en-US" w:eastAsia="zh-CN"/>
          </w:rPr>
          <w:t>.</w:t>
        </w:r>
      </w:ins>
    </w:p>
    <w:p>
      <w:pPr>
        <w:spacing w:after="180"/>
        <w:ind w:left="568" w:hanging="284"/>
        <w:contextualSpacing/>
        <w:rPr>
          <w:ins w:id="52" w:author="dj" w:date="2025-02-07T17:17:27Z"/>
          <w:rFonts w:ascii="Times New Roman" w:hAnsi="Times New Roman" w:eastAsia="Times New Roman" w:cs="Times New Roman"/>
          <w:color w:val="000000"/>
          <w:lang w:val="en-GB" w:eastAsia="zh-CN" w:bidi="ar-SA"/>
        </w:rPr>
      </w:pPr>
      <w:r>
        <w:rPr>
          <w:rFonts w:ascii="Times New Roman" w:hAnsi="Times New Roman" w:eastAsia="Malgun Gothic" w:cs="Times New Roman"/>
          <w:lang w:val="en-GB" w:eastAsia="zh-CN" w:bidi="ar-SA"/>
        </w:rPr>
        <w:t>-</w:t>
      </w:r>
      <w:r>
        <w:rPr>
          <w:rFonts w:ascii="Times New Roman" w:hAnsi="Times New Roman" w:eastAsia="Malgun Gothic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color w:val="000000"/>
          <w:lang w:val="en-GB" w:eastAsia="zh-CN" w:bidi="ar-SA"/>
        </w:rPr>
        <w:t xml:space="preserve">Service Exposure to the USS: the solution #3.1 based on the </w:t>
      </w:r>
      <w:r>
        <w:rPr>
          <w:rFonts w:ascii="Times New Roman" w:hAnsi="Times New Roman" w:eastAsia="Times New Roman" w:cs="Times New Roman"/>
          <w:lang w:val="en-GB" w:eastAsia="zh-CN" w:bidi="ar-SA"/>
        </w:rPr>
        <w:t>UAS NF/NEF charging is</w:t>
      </w:r>
      <w:r>
        <w:rPr>
          <w:rFonts w:ascii="Times New Roman" w:hAnsi="Times New Roman" w:eastAsia="Times New Roman" w:cs="Times New Roman"/>
          <w:color w:val="000000"/>
          <w:lang w:val="en-GB" w:eastAsia="zh-CN" w:bidi="ar-SA"/>
        </w:rPr>
        <w:t xml:space="preserve"> selected in the clause 5.3.</w:t>
      </w:r>
      <w:del w:id="53" w:author="dj" w:date="2025-02-05T15:30:08Z">
        <w:r>
          <w:rPr>
            <w:rFonts w:hint="default" w:ascii="Times New Roman" w:hAnsi="Times New Roman" w:eastAsia="Times New Roman" w:cs="Times New Roman"/>
            <w:color w:val="000000"/>
            <w:lang w:val="en-US" w:eastAsia="zh-CN" w:bidi="ar-SA"/>
          </w:rPr>
          <w:delText>5</w:delText>
        </w:r>
      </w:del>
      <w:ins w:id="54" w:author="dj" w:date="2025-02-05T15:30:08Z">
        <w:r>
          <w:rPr>
            <w:rFonts w:hint="eastAsia" w:eastAsia="Times New Roman" w:cs="Times New Roman"/>
            <w:color w:val="000000"/>
            <w:lang w:val="en-US" w:eastAsia="zh-CN" w:bidi="ar-SA"/>
          </w:rPr>
          <w:t>6</w:t>
        </w:r>
      </w:ins>
      <w:r>
        <w:rPr>
          <w:rFonts w:ascii="Times New Roman" w:hAnsi="Times New Roman" w:eastAsia="Times New Roman" w:cs="Times New Roman"/>
          <w:color w:val="000000"/>
          <w:lang w:val="en-GB" w:eastAsia="zh-CN" w:bidi="ar-SA"/>
        </w:rPr>
        <w:t>.</w:t>
      </w:r>
    </w:p>
    <w:p>
      <w:pPr>
        <w:spacing w:after="180"/>
        <w:ind w:left="568" w:hanging="284"/>
        <w:contextualSpacing/>
        <w:rPr>
          <w:ins w:id="55" w:author="dj" w:date="2025-02-06T19:23:46Z"/>
          <w:rFonts w:ascii="Times New Roman" w:hAnsi="Times New Roman" w:eastAsia="Times New Roman" w:cs="Times New Roman"/>
          <w:color w:val="000000"/>
          <w:lang w:val="en-GB" w:eastAsia="zh-CN" w:bidi="ar-SA"/>
        </w:rPr>
      </w:pPr>
      <w:ins w:id="56" w:author="dj" w:date="2025-02-07T17:17:28Z">
        <w:r>
          <w:rPr>
            <w:rFonts w:ascii="Times New Roman" w:hAnsi="Times New Roman" w:eastAsia="Malgun Gothic" w:cs="Times New Roman"/>
            <w:lang w:val="en-GB" w:eastAsia="zh-CN" w:bidi="ar-SA"/>
          </w:rPr>
          <w:t>-</w:t>
        </w:r>
      </w:ins>
      <w:ins w:id="57" w:author="dj" w:date="2025-02-07T17:17:28Z">
        <w:r>
          <w:rPr>
            <w:rFonts w:ascii="Times New Roman" w:hAnsi="Times New Roman" w:eastAsia="Malgun Gothic" w:cs="Times New Roman"/>
            <w:lang w:val="en-GB" w:eastAsia="zh-CN" w:bidi="ar-SA"/>
          </w:rPr>
          <w:tab/>
        </w:r>
      </w:ins>
      <w:ins w:id="58" w:author="dj" w:date="2025-02-07T17:18:00Z">
        <w:r>
          <w:rPr>
            <w:rFonts w:hint="eastAsia" w:eastAsia="Times New Roman"/>
            <w:color w:val="000000"/>
            <w:lang w:eastAsia="zh-CN"/>
          </w:rPr>
          <w:t>A2X services for UAS Charging</w:t>
        </w:r>
      </w:ins>
      <w:ins w:id="59" w:author="dj" w:date="2025-02-07T17:17:28Z">
        <w:r>
          <w:rPr>
            <w:rFonts w:ascii="Times New Roman" w:hAnsi="Times New Roman" w:eastAsia="Times New Roman" w:cs="Times New Roman"/>
            <w:color w:val="000000"/>
            <w:lang w:val="en-GB" w:eastAsia="zh-CN" w:bidi="ar-SA"/>
          </w:rPr>
          <w:t xml:space="preserve">: </w:t>
        </w:r>
      </w:ins>
    </w:p>
    <w:p>
      <w:pPr>
        <w:rPr>
          <w:ins w:id="60" w:author="dj" w:date="2025-02-06T19:24:04Z"/>
        </w:rPr>
      </w:pPr>
      <w:ins w:id="61" w:author="dj" w:date="2025-02-06T19:24:04Z">
        <w:r>
          <w:rPr/>
          <w:t xml:space="preserve">To support converged charging for </w:t>
        </w:r>
      </w:ins>
      <w:ins w:id="62" w:author="dj" w:date="2025-02-06T19:24:22Z">
        <w:r>
          <w:rPr>
            <w:rFonts w:hint="eastAsia"/>
            <w:lang w:val="en-US" w:eastAsia="zh-CN"/>
          </w:rPr>
          <w:t>UAS</w:t>
        </w:r>
      </w:ins>
      <w:ins w:id="63" w:author="dj" w:date="2025-02-06T19:24:04Z">
        <w:r>
          <w:rPr/>
          <w:t xml:space="preserve"> in normative work, it is recommended to specify </w:t>
        </w:r>
      </w:ins>
      <w:ins w:id="64" w:author="dj" w:date="2025-02-06T19:54:49Z">
        <w:r>
          <w:rPr>
            <w:rFonts w:hint="eastAsia"/>
            <w:lang w:val="en-US" w:eastAsia="zh-CN"/>
          </w:rPr>
          <w:t xml:space="preserve">the </w:t>
        </w:r>
      </w:ins>
      <w:ins w:id="65" w:author="dj" w:date="2025-02-06T19:54:40Z">
        <w:r>
          <w:rPr/>
          <w:t xml:space="preserve">charging </w:t>
        </w:r>
      </w:ins>
      <w:ins w:id="66" w:author="dj" w:date="2025-02-06T19:57:37Z">
        <w:r>
          <w:rPr>
            <w:rFonts w:hint="eastAsia"/>
            <w:lang w:val="en-US" w:eastAsia="zh-CN"/>
          </w:rPr>
          <w:t>p</w:t>
        </w:r>
      </w:ins>
      <w:ins w:id="67" w:author="dj" w:date="2025-02-06T19:57:38Z">
        <w:r>
          <w:rPr>
            <w:rFonts w:hint="eastAsia"/>
            <w:lang w:val="en-US" w:eastAsia="zh-CN"/>
          </w:rPr>
          <w:t>rinci</w:t>
        </w:r>
      </w:ins>
      <w:ins w:id="68" w:author="dj" w:date="2025-02-06T19:57:39Z">
        <w:r>
          <w:rPr>
            <w:rFonts w:hint="eastAsia"/>
            <w:lang w:val="en-US" w:eastAsia="zh-CN"/>
          </w:rPr>
          <w:t>p</w:t>
        </w:r>
      </w:ins>
      <w:ins w:id="69" w:author="dj" w:date="2025-02-06T19:57:40Z">
        <w:r>
          <w:rPr>
            <w:rFonts w:hint="eastAsia"/>
            <w:lang w:val="en-US" w:eastAsia="zh-CN"/>
          </w:rPr>
          <w:t>les a</w:t>
        </w:r>
      </w:ins>
      <w:ins w:id="70" w:author="dj" w:date="2025-02-06T19:57:41Z">
        <w:r>
          <w:rPr>
            <w:rFonts w:hint="eastAsia"/>
            <w:lang w:val="en-US" w:eastAsia="zh-CN"/>
          </w:rPr>
          <w:t xml:space="preserve">nd </w:t>
        </w:r>
      </w:ins>
      <w:ins w:id="71" w:author="dj" w:date="2025-02-06T19:57:42Z">
        <w:r>
          <w:rPr>
            <w:rFonts w:hint="eastAsia"/>
            <w:lang w:val="en-US" w:eastAsia="zh-CN"/>
          </w:rPr>
          <w:t>cha</w:t>
        </w:r>
      </w:ins>
      <w:ins w:id="72" w:author="dj" w:date="2025-02-06T19:57:43Z">
        <w:r>
          <w:rPr>
            <w:rFonts w:hint="eastAsia"/>
            <w:lang w:val="en-US" w:eastAsia="zh-CN"/>
          </w:rPr>
          <w:t>r</w:t>
        </w:r>
      </w:ins>
      <w:ins w:id="73" w:author="dj" w:date="2025-02-06T19:57:44Z">
        <w:r>
          <w:rPr>
            <w:rFonts w:hint="eastAsia"/>
            <w:lang w:val="en-US" w:eastAsia="zh-CN"/>
          </w:rPr>
          <w:t xml:space="preserve">ging </w:t>
        </w:r>
      </w:ins>
      <w:ins w:id="74" w:author="dj" w:date="2025-02-06T19:54:40Z">
        <w:r>
          <w:rPr/>
          <w:t>enhancements to support</w:t>
        </w:r>
      </w:ins>
      <w:ins w:id="75" w:author="dj" w:date="2025-02-06T19:54:40Z">
        <w:r>
          <w:rPr>
            <w:rFonts w:hint="eastAsia" w:eastAsia="宋体"/>
            <w:lang w:val="en-US" w:eastAsia="zh-CN"/>
          </w:rPr>
          <w:t xml:space="preserve"> converged charging with UAV Indication</w:t>
        </w:r>
      </w:ins>
      <w:ins w:id="76" w:author="dj" w:date="2025-02-06T19:54:54Z">
        <w:r>
          <w:rPr>
            <w:rFonts w:hint="eastAsia" w:eastAsia="宋体"/>
            <w:lang w:val="en-US" w:eastAsia="zh-CN"/>
          </w:rPr>
          <w:t>,</w:t>
        </w:r>
      </w:ins>
      <w:ins w:id="77" w:author="dj" w:date="2025-02-06T19:55:04Z">
        <w:r>
          <w:rPr>
            <w:rFonts w:hint="eastAsia" w:eastAsia="宋体"/>
            <w:lang w:val="en-US" w:eastAsia="zh-CN"/>
          </w:rPr>
          <w:t xml:space="preserve"> </w:t>
        </w:r>
      </w:ins>
      <w:ins w:id="78" w:author="dj" w:date="2025-02-06T19:55:05Z">
        <w:r>
          <w:rPr>
            <w:rFonts w:hint="eastAsia" w:eastAsia="宋体"/>
            <w:lang w:val="en-US" w:eastAsia="zh-CN"/>
          </w:rPr>
          <w:t>s</w:t>
        </w:r>
      </w:ins>
      <w:ins w:id="79" w:author="dj" w:date="2025-02-06T19:55:02Z">
        <w:r>
          <w:rPr>
            <w:rFonts w:hint="eastAsia" w:eastAsia="宋体"/>
            <w:lang w:val="en-US" w:eastAsia="zh-CN"/>
          </w:rPr>
          <w:t>ervice exposure to the USS</w:t>
        </w:r>
      </w:ins>
      <w:ins w:id="80" w:author="dj" w:date="2025-02-06T19:55:08Z">
        <w:r>
          <w:rPr>
            <w:rFonts w:hint="eastAsia" w:eastAsia="宋体"/>
            <w:lang w:val="en-US" w:eastAsia="zh-CN"/>
          </w:rPr>
          <w:t xml:space="preserve">and </w:t>
        </w:r>
      </w:ins>
      <w:ins w:id="81" w:author="dj" w:date="2025-02-06T19:59:33Z">
        <w:r>
          <w:rPr>
            <w:color w:val="000000"/>
            <w:lang w:val="en-US" w:eastAsia="zh-CN"/>
          </w:rPr>
          <w:t>A2X communication</w:t>
        </w:r>
      </w:ins>
      <w:ins w:id="82" w:author="dj" w:date="2025-02-06T19:55:49Z">
        <w:r>
          <w:rPr>
            <w:rFonts w:hint="eastAsia" w:eastAsia="宋体"/>
            <w:lang w:val="en-US" w:eastAsia="zh-CN"/>
          </w:rPr>
          <w:t xml:space="preserve"> </w:t>
        </w:r>
      </w:ins>
      <w:ins w:id="83" w:author="dj" w:date="2025-02-06T19:55:50Z">
        <w:r>
          <w:rPr>
            <w:rFonts w:hint="eastAsia" w:eastAsia="宋体"/>
            <w:lang w:val="en-US" w:eastAsia="zh-CN"/>
          </w:rPr>
          <w:t>bas</w:t>
        </w:r>
      </w:ins>
      <w:ins w:id="84" w:author="dj" w:date="2025-02-06T19:55:51Z">
        <w:r>
          <w:rPr>
            <w:rFonts w:hint="eastAsia" w:eastAsia="宋体"/>
            <w:lang w:val="en-US" w:eastAsia="zh-CN"/>
          </w:rPr>
          <w:t>ed o</w:t>
        </w:r>
      </w:ins>
      <w:ins w:id="85" w:author="dj" w:date="2025-02-06T19:55:52Z">
        <w:r>
          <w:rPr>
            <w:rFonts w:hint="eastAsia" w:eastAsia="宋体"/>
            <w:lang w:val="en-US" w:eastAsia="zh-CN"/>
          </w:rPr>
          <w:t xml:space="preserve">n the </w:t>
        </w:r>
      </w:ins>
      <w:ins w:id="86" w:author="dj" w:date="2025-02-06T19:56:05Z">
        <w:r>
          <w:rPr>
            <w:rFonts w:hint="eastAsia" w:eastAsia="宋体"/>
            <w:lang w:val="en-US" w:eastAsia="zh-CN"/>
          </w:rPr>
          <w:t>ab</w:t>
        </w:r>
        <w:bookmarkStart w:id="5" w:name="_GoBack"/>
        <w:bookmarkEnd w:id="5"/>
        <w:r>
          <w:rPr>
            <w:rFonts w:hint="eastAsia" w:eastAsia="宋体"/>
            <w:lang w:val="en-US" w:eastAsia="zh-CN"/>
          </w:rPr>
          <w:t>ove</w:t>
        </w:r>
      </w:ins>
      <w:ins w:id="87" w:author="dj" w:date="2025-02-06T19:56:06Z">
        <w:r>
          <w:rPr>
            <w:rFonts w:hint="eastAsia" w:eastAsia="宋体"/>
            <w:lang w:val="en-US" w:eastAsia="zh-CN"/>
          </w:rPr>
          <w:t xml:space="preserve"> </w:t>
        </w:r>
      </w:ins>
      <w:ins w:id="88" w:author="dj" w:date="2025-02-06T19:55:52Z">
        <w:r>
          <w:rPr>
            <w:rFonts w:hint="eastAsia" w:eastAsia="宋体"/>
            <w:lang w:val="en-US" w:eastAsia="zh-CN"/>
          </w:rPr>
          <w:t>co</w:t>
        </w:r>
      </w:ins>
      <w:ins w:id="89" w:author="dj" w:date="2025-02-06T19:55:53Z">
        <w:r>
          <w:rPr>
            <w:rFonts w:hint="eastAsia" w:eastAsia="宋体"/>
            <w:lang w:val="en-US" w:eastAsia="zh-CN"/>
          </w:rPr>
          <w:t>nclusi</w:t>
        </w:r>
      </w:ins>
      <w:ins w:id="90" w:author="dj" w:date="2025-02-06T19:55:54Z">
        <w:r>
          <w:rPr>
            <w:rFonts w:hint="eastAsia" w:eastAsia="宋体"/>
            <w:lang w:val="en-US" w:eastAsia="zh-CN"/>
          </w:rPr>
          <w:t>ons</w:t>
        </w:r>
      </w:ins>
      <w:ins w:id="91" w:author="dj" w:date="2025-02-06T19:24:04Z">
        <w:r>
          <w:rPr/>
          <w:t>.</w:t>
        </w:r>
      </w:ins>
    </w:p>
    <w:p>
      <w:pPr>
        <w:spacing w:after="180"/>
        <w:ind w:left="568" w:hanging="284"/>
        <w:contextualSpacing/>
        <w:rPr>
          <w:del w:id="92" w:author="dj" w:date="2025-02-06T19:24:06Z"/>
          <w:rFonts w:ascii="Times New Roman" w:hAnsi="Times New Roman" w:eastAsia="Times New Roman" w:cs="Times New Roman"/>
          <w:lang w:val="en-GB" w:eastAsia="en-US" w:bidi="ar-SA"/>
        </w:rPr>
      </w:pPr>
      <w:del w:id="93" w:author="dj" w:date="2025-02-06T19:24:06Z">
        <w:r>
          <w:rPr>
            <w:rFonts w:ascii="Times New Roman" w:hAnsi="Times New Roman" w:eastAsia="Times New Roman" w:cs="Times New Roman"/>
            <w:color w:val="000000"/>
            <w:lang w:val="en-GB" w:eastAsia="zh-CN" w:bidi="ar-SA"/>
          </w:rPr>
          <w:delText xml:space="preserve"> </w:delText>
        </w:r>
      </w:del>
    </w:p>
    <w:p>
      <w:pPr>
        <w:keepLines/>
        <w:spacing w:after="180"/>
        <w:ind w:left="1418" w:hanging="1134"/>
        <w:rPr>
          <w:del w:id="94" w:author="dj" w:date="2025-01-26T18:00:50Z"/>
          <w:rFonts w:ascii="Times New Roman" w:hAnsi="Times New Roman" w:eastAsia="Times New Roman" w:cs="Times New Roman"/>
          <w:color w:val="FF0000"/>
          <w:lang w:val="en-US" w:eastAsia="zh-CN" w:bidi="ar-SA"/>
        </w:rPr>
      </w:pPr>
    </w:p>
    <w:p>
      <w:pPr>
        <w:keepLines/>
        <w:spacing w:after="180"/>
        <w:ind w:left="1418" w:hanging="1134"/>
        <w:rPr>
          <w:del w:id="95" w:author="dj" w:date="2025-01-26T18:00:50Z"/>
          <w:rFonts w:ascii="Times New Roman" w:hAnsi="Times New Roman" w:eastAsia="Times New Roman" w:cs="Times New Roman"/>
          <w:color w:val="FF0000"/>
          <w:lang w:val="en-US" w:eastAsia="zh-CN" w:bidi="ar-SA"/>
        </w:rPr>
      </w:pPr>
      <w:del w:id="96" w:author="dj" w:date="2025-01-26T18:00:50Z">
        <w:r>
          <w:rPr>
            <w:rFonts w:ascii="Times New Roman" w:hAnsi="Times New Roman" w:eastAsia="Times New Roman" w:cs="Times New Roman"/>
            <w:color w:val="FF0000"/>
            <w:lang w:val="en-US" w:eastAsia="zh-CN" w:bidi="ar-SA"/>
          </w:rPr>
          <w:delText>Editor’s Note: The conclusion for UAV indication and C2 communication is FFS.</w:delText>
        </w:r>
      </w:del>
    </w:p>
    <w:bookmarkEnd w:id="3"/>
    <w:bookmarkEnd w:id="4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1"/>
  <w:embedSystemFonts/>
  <w:hideSpellingErrors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12515"/>
    <w:rsid w:val="0002646E"/>
    <w:rsid w:val="00046389"/>
    <w:rsid w:val="000666F7"/>
    <w:rsid w:val="00074722"/>
    <w:rsid w:val="000819D8"/>
    <w:rsid w:val="000934A6"/>
    <w:rsid w:val="000A2C6C"/>
    <w:rsid w:val="000A4660"/>
    <w:rsid w:val="000A5C53"/>
    <w:rsid w:val="000D1B5B"/>
    <w:rsid w:val="000D24BA"/>
    <w:rsid w:val="000D4ACF"/>
    <w:rsid w:val="0010401F"/>
    <w:rsid w:val="00112FC3"/>
    <w:rsid w:val="00170121"/>
    <w:rsid w:val="00173FA3"/>
    <w:rsid w:val="00177744"/>
    <w:rsid w:val="00184644"/>
    <w:rsid w:val="00184B6F"/>
    <w:rsid w:val="001861E5"/>
    <w:rsid w:val="001A13D2"/>
    <w:rsid w:val="001B1652"/>
    <w:rsid w:val="001C3EC8"/>
    <w:rsid w:val="001D0A01"/>
    <w:rsid w:val="001D2BD4"/>
    <w:rsid w:val="001D6911"/>
    <w:rsid w:val="001F5DA8"/>
    <w:rsid w:val="00201947"/>
    <w:rsid w:val="0020395B"/>
    <w:rsid w:val="002046CB"/>
    <w:rsid w:val="00204DC9"/>
    <w:rsid w:val="002062C0"/>
    <w:rsid w:val="002069E8"/>
    <w:rsid w:val="00215130"/>
    <w:rsid w:val="00230002"/>
    <w:rsid w:val="00233E0B"/>
    <w:rsid w:val="00235CFF"/>
    <w:rsid w:val="00244622"/>
    <w:rsid w:val="00244C9A"/>
    <w:rsid w:val="00247216"/>
    <w:rsid w:val="00251B16"/>
    <w:rsid w:val="00257839"/>
    <w:rsid w:val="002910EA"/>
    <w:rsid w:val="002A1857"/>
    <w:rsid w:val="002A198B"/>
    <w:rsid w:val="002A43AA"/>
    <w:rsid w:val="002A78EA"/>
    <w:rsid w:val="002C07D1"/>
    <w:rsid w:val="002C7F38"/>
    <w:rsid w:val="002D3C4A"/>
    <w:rsid w:val="002D79BD"/>
    <w:rsid w:val="002F6432"/>
    <w:rsid w:val="0030628A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4B82"/>
    <w:rsid w:val="003F52B2"/>
    <w:rsid w:val="00431DBF"/>
    <w:rsid w:val="00440414"/>
    <w:rsid w:val="00440668"/>
    <w:rsid w:val="00450F3D"/>
    <w:rsid w:val="004558E9"/>
    <w:rsid w:val="0045777E"/>
    <w:rsid w:val="004B3753"/>
    <w:rsid w:val="004C31D2"/>
    <w:rsid w:val="004D55C2"/>
    <w:rsid w:val="00513B9A"/>
    <w:rsid w:val="00521131"/>
    <w:rsid w:val="00527C0B"/>
    <w:rsid w:val="005410F6"/>
    <w:rsid w:val="005729C4"/>
    <w:rsid w:val="0059227B"/>
    <w:rsid w:val="005A658F"/>
    <w:rsid w:val="005B02B8"/>
    <w:rsid w:val="005B0966"/>
    <w:rsid w:val="005B795D"/>
    <w:rsid w:val="005E209F"/>
    <w:rsid w:val="00613820"/>
    <w:rsid w:val="006175B3"/>
    <w:rsid w:val="00652248"/>
    <w:rsid w:val="00657B80"/>
    <w:rsid w:val="00675B3C"/>
    <w:rsid w:val="006935BB"/>
    <w:rsid w:val="0069495C"/>
    <w:rsid w:val="006D340A"/>
    <w:rsid w:val="00715A1D"/>
    <w:rsid w:val="00760BB0"/>
    <w:rsid w:val="0076157A"/>
    <w:rsid w:val="00783E8E"/>
    <w:rsid w:val="00784593"/>
    <w:rsid w:val="00792B5C"/>
    <w:rsid w:val="007A00EF"/>
    <w:rsid w:val="007B19EA"/>
    <w:rsid w:val="007B4183"/>
    <w:rsid w:val="007B5F5D"/>
    <w:rsid w:val="007C0A2D"/>
    <w:rsid w:val="007C0BBC"/>
    <w:rsid w:val="007C26FD"/>
    <w:rsid w:val="007C27B0"/>
    <w:rsid w:val="007F190A"/>
    <w:rsid w:val="007F300B"/>
    <w:rsid w:val="007F410A"/>
    <w:rsid w:val="008014C3"/>
    <w:rsid w:val="0080177B"/>
    <w:rsid w:val="0080618C"/>
    <w:rsid w:val="00850812"/>
    <w:rsid w:val="00856446"/>
    <w:rsid w:val="00857693"/>
    <w:rsid w:val="0086314B"/>
    <w:rsid w:val="00876B9A"/>
    <w:rsid w:val="008773EF"/>
    <w:rsid w:val="008907E6"/>
    <w:rsid w:val="00892483"/>
    <w:rsid w:val="008933BF"/>
    <w:rsid w:val="008A10C4"/>
    <w:rsid w:val="008B0248"/>
    <w:rsid w:val="008F5F33"/>
    <w:rsid w:val="0091046A"/>
    <w:rsid w:val="00926ABD"/>
    <w:rsid w:val="009335C7"/>
    <w:rsid w:val="00936EE4"/>
    <w:rsid w:val="00947F4E"/>
    <w:rsid w:val="009607D3"/>
    <w:rsid w:val="00962183"/>
    <w:rsid w:val="00966D47"/>
    <w:rsid w:val="00984D69"/>
    <w:rsid w:val="00992312"/>
    <w:rsid w:val="009960CA"/>
    <w:rsid w:val="009C0DED"/>
    <w:rsid w:val="009C249A"/>
    <w:rsid w:val="009D79BC"/>
    <w:rsid w:val="009F0817"/>
    <w:rsid w:val="009F3C75"/>
    <w:rsid w:val="00A02704"/>
    <w:rsid w:val="00A37D7F"/>
    <w:rsid w:val="00A4580A"/>
    <w:rsid w:val="00A45BF3"/>
    <w:rsid w:val="00A46410"/>
    <w:rsid w:val="00A57688"/>
    <w:rsid w:val="00A84A94"/>
    <w:rsid w:val="00AD1DAA"/>
    <w:rsid w:val="00AF1E23"/>
    <w:rsid w:val="00AF7F81"/>
    <w:rsid w:val="00B01AFF"/>
    <w:rsid w:val="00B05CC7"/>
    <w:rsid w:val="00B216F6"/>
    <w:rsid w:val="00B27E39"/>
    <w:rsid w:val="00B3103F"/>
    <w:rsid w:val="00B3108D"/>
    <w:rsid w:val="00B350D8"/>
    <w:rsid w:val="00B41D91"/>
    <w:rsid w:val="00B440A1"/>
    <w:rsid w:val="00B73424"/>
    <w:rsid w:val="00B76763"/>
    <w:rsid w:val="00B7732B"/>
    <w:rsid w:val="00B879F0"/>
    <w:rsid w:val="00BA2ED5"/>
    <w:rsid w:val="00BA4E99"/>
    <w:rsid w:val="00BC25AA"/>
    <w:rsid w:val="00C022E3"/>
    <w:rsid w:val="00C22D17"/>
    <w:rsid w:val="00C4712D"/>
    <w:rsid w:val="00C555C9"/>
    <w:rsid w:val="00C76568"/>
    <w:rsid w:val="00C8170B"/>
    <w:rsid w:val="00C919EF"/>
    <w:rsid w:val="00C94F55"/>
    <w:rsid w:val="00CA145C"/>
    <w:rsid w:val="00CA7D62"/>
    <w:rsid w:val="00CB07A8"/>
    <w:rsid w:val="00CD4A57"/>
    <w:rsid w:val="00CF333B"/>
    <w:rsid w:val="00D05FB2"/>
    <w:rsid w:val="00D146F1"/>
    <w:rsid w:val="00D33604"/>
    <w:rsid w:val="00D36BD7"/>
    <w:rsid w:val="00D37B08"/>
    <w:rsid w:val="00D40BCE"/>
    <w:rsid w:val="00D437FF"/>
    <w:rsid w:val="00D5130C"/>
    <w:rsid w:val="00D516CA"/>
    <w:rsid w:val="00D62265"/>
    <w:rsid w:val="00D838AB"/>
    <w:rsid w:val="00D8512E"/>
    <w:rsid w:val="00DA1E58"/>
    <w:rsid w:val="00DB5EBF"/>
    <w:rsid w:val="00DE4EF2"/>
    <w:rsid w:val="00DF2C0E"/>
    <w:rsid w:val="00E04DB6"/>
    <w:rsid w:val="00E069FB"/>
    <w:rsid w:val="00E06FFB"/>
    <w:rsid w:val="00E30155"/>
    <w:rsid w:val="00E43173"/>
    <w:rsid w:val="00E46769"/>
    <w:rsid w:val="00E73441"/>
    <w:rsid w:val="00E91FE1"/>
    <w:rsid w:val="00E942DD"/>
    <w:rsid w:val="00EA5E95"/>
    <w:rsid w:val="00ED4954"/>
    <w:rsid w:val="00EE0943"/>
    <w:rsid w:val="00EE33A2"/>
    <w:rsid w:val="00EF5825"/>
    <w:rsid w:val="00F4508F"/>
    <w:rsid w:val="00F67A1C"/>
    <w:rsid w:val="00F82C5B"/>
    <w:rsid w:val="00F8555F"/>
    <w:rsid w:val="00FB5301"/>
    <w:rsid w:val="00FF10DB"/>
    <w:rsid w:val="00FF4AD5"/>
    <w:rsid w:val="00FF5BFA"/>
    <w:rsid w:val="024A1251"/>
    <w:rsid w:val="04062914"/>
    <w:rsid w:val="04436E0D"/>
    <w:rsid w:val="04666883"/>
    <w:rsid w:val="05172669"/>
    <w:rsid w:val="05AA053E"/>
    <w:rsid w:val="08716B68"/>
    <w:rsid w:val="093324A8"/>
    <w:rsid w:val="09725959"/>
    <w:rsid w:val="09973E7A"/>
    <w:rsid w:val="09A717A6"/>
    <w:rsid w:val="09BB0F1C"/>
    <w:rsid w:val="0A330AAB"/>
    <w:rsid w:val="0A4B7781"/>
    <w:rsid w:val="0BE3070D"/>
    <w:rsid w:val="0CF34297"/>
    <w:rsid w:val="0D0B6D72"/>
    <w:rsid w:val="11442F0D"/>
    <w:rsid w:val="11ED2877"/>
    <w:rsid w:val="12A82A2A"/>
    <w:rsid w:val="136C64DB"/>
    <w:rsid w:val="1481465B"/>
    <w:rsid w:val="14B26303"/>
    <w:rsid w:val="15B75BB0"/>
    <w:rsid w:val="181C2A9C"/>
    <w:rsid w:val="188112F9"/>
    <w:rsid w:val="18C809B6"/>
    <w:rsid w:val="19072E98"/>
    <w:rsid w:val="196675BB"/>
    <w:rsid w:val="1AA426CD"/>
    <w:rsid w:val="1AB52760"/>
    <w:rsid w:val="1AF57CC6"/>
    <w:rsid w:val="1B24384D"/>
    <w:rsid w:val="1C787E42"/>
    <w:rsid w:val="1D4672A6"/>
    <w:rsid w:val="1DA618D7"/>
    <w:rsid w:val="1DDF1FD2"/>
    <w:rsid w:val="1F135208"/>
    <w:rsid w:val="1F15070B"/>
    <w:rsid w:val="1FEB2CED"/>
    <w:rsid w:val="21E36581"/>
    <w:rsid w:val="22D107B1"/>
    <w:rsid w:val="230B40F0"/>
    <w:rsid w:val="23372788"/>
    <w:rsid w:val="23CF16CE"/>
    <w:rsid w:val="23F136D8"/>
    <w:rsid w:val="24420689"/>
    <w:rsid w:val="24D44C58"/>
    <w:rsid w:val="25043CC9"/>
    <w:rsid w:val="25A678BE"/>
    <w:rsid w:val="25B111B0"/>
    <w:rsid w:val="283205FE"/>
    <w:rsid w:val="28694E72"/>
    <w:rsid w:val="2A0F1B4B"/>
    <w:rsid w:val="2BFA1FC8"/>
    <w:rsid w:val="2F2F39D6"/>
    <w:rsid w:val="2F642706"/>
    <w:rsid w:val="2F9D65AC"/>
    <w:rsid w:val="31A3127F"/>
    <w:rsid w:val="31FA3E8C"/>
    <w:rsid w:val="32C56762"/>
    <w:rsid w:val="33B92B69"/>
    <w:rsid w:val="342A79A4"/>
    <w:rsid w:val="34B51B07"/>
    <w:rsid w:val="36657FD9"/>
    <w:rsid w:val="371B2276"/>
    <w:rsid w:val="374878C2"/>
    <w:rsid w:val="382175A5"/>
    <w:rsid w:val="387F32F1"/>
    <w:rsid w:val="3A836D8F"/>
    <w:rsid w:val="3ACC67CA"/>
    <w:rsid w:val="3BA82B69"/>
    <w:rsid w:val="3C333252"/>
    <w:rsid w:val="3D080C26"/>
    <w:rsid w:val="3D454394"/>
    <w:rsid w:val="404339FD"/>
    <w:rsid w:val="409D58A4"/>
    <w:rsid w:val="416E15EC"/>
    <w:rsid w:val="43E3619A"/>
    <w:rsid w:val="460076E6"/>
    <w:rsid w:val="47B35017"/>
    <w:rsid w:val="49A068D7"/>
    <w:rsid w:val="4AED437B"/>
    <w:rsid w:val="4C7A2888"/>
    <w:rsid w:val="4DDB10F5"/>
    <w:rsid w:val="4F050052"/>
    <w:rsid w:val="503E59AD"/>
    <w:rsid w:val="5060476D"/>
    <w:rsid w:val="50FF6649"/>
    <w:rsid w:val="51B47971"/>
    <w:rsid w:val="53EB143A"/>
    <w:rsid w:val="556F3D31"/>
    <w:rsid w:val="58FA1B08"/>
    <w:rsid w:val="59F0461E"/>
    <w:rsid w:val="5BE801C1"/>
    <w:rsid w:val="5D0A5B35"/>
    <w:rsid w:val="5D4B0B1D"/>
    <w:rsid w:val="5DD47F7C"/>
    <w:rsid w:val="5E9268B6"/>
    <w:rsid w:val="5EF96497"/>
    <w:rsid w:val="5FF83C08"/>
    <w:rsid w:val="613113D7"/>
    <w:rsid w:val="615C6D49"/>
    <w:rsid w:val="62C37595"/>
    <w:rsid w:val="64594CC4"/>
    <w:rsid w:val="658B7DA8"/>
    <w:rsid w:val="65B07AC5"/>
    <w:rsid w:val="689065D3"/>
    <w:rsid w:val="692F59A0"/>
    <w:rsid w:val="69432B72"/>
    <w:rsid w:val="6AAB6191"/>
    <w:rsid w:val="6B865AF4"/>
    <w:rsid w:val="6BE01961"/>
    <w:rsid w:val="6C657EEA"/>
    <w:rsid w:val="6C88441D"/>
    <w:rsid w:val="6D525A9D"/>
    <w:rsid w:val="6D5533B5"/>
    <w:rsid w:val="6E2B543E"/>
    <w:rsid w:val="701613FD"/>
    <w:rsid w:val="70232056"/>
    <w:rsid w:val="72A22A1E"/>
    <w:rsid w:val="73E82EBC"/>
    <w:rsid w:val="74393501"/>
    <w:rsid w:val="745436E9"/>
    <w:rsid w:val="76C46966"/>
    <w:rsid w:val="76D46C00"/>
    <w:rsid w:val="77815E20"/>
    <w:rsid w:val="78996B66"/>
    <w:rsid w:val="78CA4C57"/>
    <w:rsid w:val="7BE16411"/>
    <w:rsid w:val="7D104788"/>
    <w:rsid w:val="7DB6234B"/>
    <w:rsid w:val="7E01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1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8">
    <w:name w:val="批注文字 字符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character" w:customStyle="1" w:styleId="89">
    <w:name w:val="批注主题 字符"/>
    <w:basedOn w:val="88"/>
    <w:link w:val="41"/>
    <w:qFormat/>
    <w:uiPriority w:val="0"/>
    <w:rPr>
      <w:rFonts w:ascii="Times New Roman" w:hAnsi="Times New Roman"/>
      <w:lang w:eastAsia="en-US"/>
    </w:rPr>
  </w:style>
  <w:style w:type="paragraph" w:styleId="90">
    <w:name w:val="List Paragraph"/>
    <w:basedOn w:val="1"/>
    <w:qFormat/>
    <w:uiPriority w:val="34"/>
    <w:pPr>
      <w:ind w:firstLine="420" w:firstLineChars="200"/>
    </w:pPr>
  </w:style>
  <w:style w:type="character" w:customStyle="1" w:styleId="91">
    <w:name w:val="文档结构图 字符"/>
    <w:basedOn w:val="43"/>
    <w:link w:val="28"/>
    <w:qFormat/>
    <w:uiPriority w:val="0"/>
    <w:rPr>
      <w:rFonts w:ascii="宋体" w:hAnsi="Times New Roman" w:eastAsia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531</Words>
  <Characters>3029</Characters>
  <Lines>25</Lines>
  <Paragraphs>7</Paragraphs>
  <TotalTime>0</TotalTime>
  <ScaleCrop>false</ScaleCrop>
  <LinksUpToDate>false</LinksUpToDate>
  <CharactersWithSpaces>3553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dj</cp:lastModifiedBy>
  <cp:lastPrinted>2411-12-31T15:59:00Z</cp:lastPrinted>
  <dcterms:modified xsi:type="dcterms:W3CDTF">2025-02-07T09:18:14Z</dcterms:modified>
  <dc:title>3GPP Contribution</dc:title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2D9FB03257A34CF4BBC465715046BBD5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1729078600</vt:lpwstr>
  </property>
</Properties>
</file>